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26391" w14:textId="634BF413" w:rsidR="006B3943" w:rsidRDefault="006B3943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AB3184">
        <w:rPr>
          <w:b/>
          <w:noProof/>
          <w:sz w:val="24"/>
        </w:rPr>
        <w:t>361</w:t>
      </w:r>
    </w:p>
    <w:p w14:paraId="64E2A284" w14:textId="795D2A11" w:rsidR="006B3943" w:rsidRDefault="006B3943" w:rsidP="006B3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 w:rsidRPr="00AB3184">
        <w:rPr>
          <w:b/>
          <w:noProof/>
        </w:rPr>
        <w:tab/>
      </w:r>
      <w:r w:rsidR="00AB3184">
        <w:rPr>
          <w:b/>
          <w:noProof/>
        </w:rPr>
        <w:t xml:space="preserve">   </w:t>
      </w:r>
      <w:r w:rsidR="00AB3184" w:rsidRPr="00AB3184">
        <w:rPr>
          <w:b/>
          <w:noProof/>
        </w:rPr>
        <w:t xml:space="preserve">was </w:t>
      </w:r>
      <w:r w:rsidR="00AB3184" w:rsidRPr="00AB3184">
        <w:rPr>
          <w:b/>
          <w:noProof/>
        </w:rPr>
        <w:t>C4-2200</w:t>
      </w:r>
      <w:r w:rsidR="00AB3184" w:rsidRPr="00AB3184">
        <w:rPr>
          <w:rFonts w:hint="eastAsia"/>
          <w:b/>
          <w:noProof/>
          <w:lang w:eastAsia="zh-CN"/>
        </w:rPr>
        <w:t>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841DC" w:rsidR="001E41F3" w:rsidRPr="00410371" w:rsidRDefault="00996140" w:rsidP="00CD1C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CD1CF1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CD1CF1">
                <w:rPr>
                  <w:b/>
                  <w:noProof/>
                  <w:sz w:val="28"/>
                </w:rPr>
                <w:t>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49A29" w:rsidR="001E41F3" w:rsidRPr="00410371" w:rsidRDefault="00996140" w:rsidP="00405B9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5B9F">
                <w:rPr>
                  <w:rFonts w:hint="eastAsia"/>
                  <w:b/>
                  <w:noProof/>
                  <w:sz w:val="28"/>
                  <w:lang w:eastAsia="zh-CN"/>
                </w:rPr>
                <w:t>0831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F5A09" w:rsidR="001E41F3" w:rsidRPr="00410371" w:rsidRDefault="00FA71BF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F0391" w:rsidR="001E41F3" w:rsidRPr="00410371" w:rsidRDefault="00C3285F" w:rsidP="00BA3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BA3A7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025B3" w:rsidR="001E41F3" w:rsidRDefault="00B47F4D" w:rsidP="002D4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1EEB">
              <w:rPr>
                <w:rFonts w:hint="eastAsia"/>
                <w:lang w:eastAsia="zh-CN"/>
              </w:rPr>
              <w:t xml:space="preserve">Access Restriction for </w:t>
            </w:r>
            <w:proofErr w:type="spellStart"/>
            <w:r w:rsidR="00AB1EEB">
              <w:rPr>
                <w:rFonts w:hint="eastAsia"/>
                <w:lang w:eastAsia="zh-CN"/>
              </w:rPr>
              <w:t>IoT</w:t>
            </w:r>
            <w:proofErr w:type="spellEnd"/>
            <w:r w:rsidR="00AB1EEB">
              <w:rPr>
                <w:rFonts w:hint="eastAsia"/>
                <w:lang w:eastAsia="zh-CN"/>
              </w:rPr>
              <w:t xml:space="preserve"> </w:t>
            </w:r>
            <w:r w:rsidR="002D4376">
              <w:rPr>
                <w:rFonts w:hint="eastAsia"/>
                <w:lang w:eastAsia="zh-CN"/>
              </w:rPr>
              <w:t>Satellite Access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996140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78F91" w:rsidR="001E41F3" w:rsidRDefault="00E55CC3" w:rsidP="008A4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8A437B" w:rsidRPr="00272D37">
              <w:rPr>
                <w:lang w:val="en-US"/>
              </w:rPr>
              <w:t>IoT_SAT_ARCH_EPS</w:t>
            </w:r>
            <w:proofErr w:type="spellEnd"/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FFFF0" w:rsidR="001E41F3" w:rsidRDefault="00996140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C617E5">
                <w:rPr>
                  <w:noProof/>
                </w:rPr>
                <w:t>1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4B3B" w:rsidR="001E41F3" w:rsidRDefault="00D106C9" w:rsidP="000237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996140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42490" w14:textId="2812C111" w:rsidR="006B3D2E" w:rsidRDefault="002D4376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Stage 2 has introduced several RAT types for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Satellite access</w:t>
            </w:r>
            <w:r w:rsidR="0038447D">
              <w:rPr>
                <w:rFonts w:hint="eastAsia"/>
                <w:lang w:val="en-US" w:eastAsia="zh-CN"/>
              </w:rPr>
              <w:t xml:space="preserve"> (see 23.401 CR#3663, S2-2109197)</w:t>
            </w:r>
            <w:r w:rsidR="006B3D2E">
              <w:rPr>
                <w:rFonts w:hint="eastAsia"/>
                <w:lang w:val="en-US" w:eastAsia="zh-CN"/>
              </w:rPr>
              <w:t xml:space="preserve">: </w:t>
            </w:r>
          </w:p>
          <w:p w14:paraId="34EE5820" w14:textId="77777777" w:rsidR="00EE05AE" w:rsidRDefault="00EE05AE" w:rsidP="00EE05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WB-E-UTRAN(LEO), WB-E-UTRAN(MEO), WB-E-UTRAN(GEO), WB-E-UTRAN(OTHERSAT), </w:t>
            </w:r>
          </w:p>
          <w:p w14:paraId="36B78EB5" w14:textId="77777777" w:rsidR="00EE05AE" w:rsidRDefault="00EE05AE" w:rsidP="00EE05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(LEO),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(MEO),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(GEO),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>(OTHERSAT)</w:t>
            </w:r>
            <w:r>
              <w:rPr>
                <w:lang w:val="en-US" w:eastAsia="zh-CN"/>
              </w:rPr>
              <w:t>,</w:t>
            </w:r>
          </w:p>
          <w:p w14:paraId="3AEA74E2" w14:textId="77777777" w:rsidR="00EE05AE" w:rsidRDefault="00EE05AE" w:rsidP="00EE05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LTE-M(LEO), LTE-M(MEO), LTE-M(GEO), LTE-M(OTHERSAT);</w:t>
            </w:r>
          </w:p>
          <w:p w14:paraId="289107B2" w14:textId="78F9F152" w:rsidR="00C95148" w:rsidRDefault="00761C28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These </w:t>
            </w:r>
            <w:r w:rsidR="00102E87">
              <w:rPr>
                <w:rFonts w:hint="eastAsia"/>
                <w:lang w:val="en-US" w:eastAsia="zh-CN"/>
              </w:rPr>
              <w:t xml:space="preserve">RAT types may also be subject to access </w:t>
            </w:r>
            <w:r w:rsidR="00727FF5">
              <w:rPr>
                <w:lang w:val="en-US" w:eastAsia="zh-CN"/>
              </w:rPr>
              <w:t>restriction</w:t>
            </w:r>
            <w:r w:rsidR="00102E87">
              <w:rPr>
                <w:rFonts w:hint="eastAsia"/>
                <w:lang w:val="en-US" w:eastAsia="zh-CN"/>
              </w:rPr>
              <w:t>.</w:t>
            </w:r>
          </w:p>
          <w:p w14:paraId="708AA7DE" w14:textId="103BA520" w:rsidR="007856AB" w:rsidRPr="00761C28" w:rsidRDefault="007856AB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CC816B9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BFE04" w:rsidR="00CB0564" w:rsidRDefault="00F1151D" w:rsidP="00F11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access restriction data </w:t>
            </w:r>
            <w:r w:rsidR="002E1D17">
              <w:rPr>
                <w:rFonts w:hint="eastAsia"/>
                <w:noProof/>
                <w:lang w:eastAsia="zh-CN"/>
              </w:rPr>
              <w:t>by introducing RAT type for IoT satellite access.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50BD1" w:rsidR="00CB0564" w:rsidRDefault="001A62B3" w:rsidP="001A6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able to apply access restriction on </w:t>
            </w:r>
            <w:r>
              <w:rPr>
                <w:rFonts w:hint="eastAsia"/>
                <w:noProof/>
                <w:lang w:eastAsia="zh-CN"/>
              </w:rPr>
              <w:t>IoT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A6C2E" w:rsidR="001E41F3" w:rsidRPr="00BB3D59" w:rsidRDefault="00D76943" w:rsidP="00BB3D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7.3.13, 7.3.31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0B8BFE" w:rsidR="001E41F3" w:rsidRDefault="001E41F3" w:rsidP="00C60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216AA" w14:textId="77777777" w:rsidR="001D1745" w:rsidRDefault="00C077FF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3E916019" w:rsidR="00C077FF" w:rsidRDefault="00C077FF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</w:tbl>
    <w:p w14:paraId="17759814" w14:textId="136C58A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AC2F07" w14:textId="77777777" w:rsidR="005553CB" w:rsidRPr="00C139B4" w:rsidRDefault="005553CB" w:rsidP="005553CB">
      <w:pPr>
        <w:pStyle w:val="3"/>
      </w:pPr>
      <w:bookmarkStart w:id="1" w:name="_Toc20211983"/>
      <w:bookmarkStart w:id="2" w:name="_Toc27727259"/>
      <w:bookmarkStart w:id="3" w:name="_Toc36041914"/>
      <w:bookmarkStart w:id="4" w:name="_Toc44871337"/>
      <w:bookmarkStart w:id="5" w:name="_Toc44871736"/>
      <w:bookmarkStart w:id="6" w:name="_Toc51861811"/>
      <w:bookmarkStart w:id="7" w:name="_Toc57978216"/>
      <w:bookmarkStart w:id="8" w:name="_Toc67469883"/>
      <w:bookmarkStart w:id="9" w:name="_Toc25227288"/>
      <w:bookmarkStart w:id="10" w:name="_Toc34039631"/>
      <w:bookmarkStart w:id="11" w:name="_Toc39046830"/>
      <w:bookmarkStart w:id="12" w:name="_Toc42934412"/>
      <w:bookmarkStart w:id="13" w:name="_Toc49844628"/>
      <w:bookmarkStart w:id="14" w:name="_Toc56519269"/>
      <w:bookmarkStart w:id="15" w:name="_Toc88746055"/>
      <w:r w:rsidRPr="00C139B4">
        <w:t>7.3.13</w:t>
      </w:r>
      <w:r w:rsidRPr="00C139B4">
        <w:tab/>
        <w:t>RAT-Type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B95200C" w14:textId="77777777" w:rsidR="005553CB" w:rsidRDefault="005553CB" w:rsidP="005553CB">
      <w:pPr>
        <w:rPr>
          <w:lang w:eastAsia="zh-CN"/>
        </w:rPr>
      </w:pPr>
      <w:r w:rsidRPr="00C139B4">
        <w:t>The RAT-Type AVP is of type Enumerated and is used to identify the radio access technology that is serving the UE.</w:t>
      </w:r>
      <w:r w:rsidRPr="00C139B4">
        <w:rPr>
          <w:rFonts w:hint="eastAsia"/>
          <w:lang w:eastAsia="zh-CN"/>
        </w:rPr>
        <w:t xml:space="preserve"> S</w:t>
      </w:r>
      <w:r w:rsidRPr="00C139B4">
        <w:t xml:space="preserve">ee </w:t>
      </w:r>
      <w:r>
        <w:rPr>
          <w:rFonts w:hint="eastAsia"/>
          <w:lang w:eastAsia="zh-CN"/>
        </w:rPr>
        <w:t>3GPP TS 2</w:t>
      </w:r>
      <w:r w:rsidRPr="00C139B4">
        <w:rPr>
          <w:rFonts w:hint="eastAsia"/>
          <w:lang w:eastAsia="zh-CN"/>
        </w:rPr>
        <w:t>9.212</w:t>
      </w:r>
      <w:r>
        <w:t> [</w:t>
      </w:r>
      <w:r w:rsidRPr="00C139B4">
        <w:rPr>
          <w:rFonts w:hint="eastAsia"/>
          <w:lang w:eastAsia="zh-CN"/>
        </w:rPr>
        <w:t>10</w:t>
      </w:r>
      <w:r w:rsidRPr="00C139B4">
        <w:t>]</w:t>
      </w:r>
      <w:r w:rsidRPr="00C139B4">
        <w:rPr>
          <w:rFonts w:hint="eastAsia"/>
          <w:lang w:eastAsia="zh-CN"/>
        </w:rPr>
        <w:t xml:space="preserve"> for the defined values.</w:t>
      </w:r>
    </w:p>
    <w:p w14:paraId="72FB339D" w14:textId="22FFDA22" w:rsidR="005553CB" w:rsidRPr="00C139B4" w:rsidRDefault="005553CB" w:rsidP="005553CB">
      <w:r>
        <w:t xml:space="preserve">3GPP TS 29.212 [10] defines distinct RAT-Type values for EUTRAN (WB-EUTRAN), </w:t>
      </w:r>
      <w:r w:rsidRPr="002A7B0D">
        <w:t>EUTRAN-NB-</w:t>
      </w:r>
      <w:proofErr w:type="spellStart"/>
      <w:r w:rsidRPr="002A7B0D">
        <w:t>IoT</w:t>
      </w:r>
      <w:proofErr w:type="spellEnd"/>
      <w:del w:id="16" w:author="Zhijun" w:date="2021-12-28T10:53:00Z">
        <w:r w:rsidDel="000E32C4">
          <w:delText xml:space="preserve"> and</w:delText>
        </w:r>
      </w:del>
      <w:ins w:id="17" w:author="Zhijun" w:date="2021-12-28T10:53:00Z">
        <w:r w:rsidR="000E32C4">
          <w:t>,</w:t>
        </w:r>
      </w:ins>
      <w:r>
        <w:t xml:space="preserve"> </w:t>
      </w:r>
      <w:r w:rsidRPr="002A7B0D">
        <w:t>LTE-M</w:t>
      </w:r>
      <w:ins w:id="18" w:author="Zhijun" w:date="2021-12-28T10:53:00Z">
        <w:r w:rsidR="000E32C4">
          <w:t>, WB-EUTRAN over satellite access</w:t>
        </w:r>
      </w:ins>
      <w:ins w:id="19" w:author="Zhijun" w:date="2021-12-28T14:08:00Z">
        <w:r w:rsidR="009B7739">
          <w:t xml:space="preserve">, </w:t>
        </w:r>
      </w:ins>
      <w:ins w:id="20" w:author="Zhijun" w:date="2021-12-28T10:54:00Z">
        <w:r w:rsidR="000E32C4">
          <w:t>EUTRAN</w:t>
        </w:r>
      </w:ins>
      <w:ins w:id="21" w:author="Zhijun" w:date="2021-12-28T14:08:00Z">
        <w:r w:rsidR="00414CBB">
          <w:t>-</w:t>
        </w:r>
      </w:ins>
      <w:ins w:id="22" w:author="Zhijun" w:date="2021-12-28T10:53:00Z">
        <w:r w:rsidR="000E32C4">
          <w:t>NB-</w:t>
        </w:r>
        <w:proofErr w:type="spellStart"/>
        <w:r w:rsidR="000E32C4">
          <w:t>IoT</w:t>
        </w:r>
        <w:proofErr w:type="spellEnd"/>
        <w:r w:rsidR="000E32C4">
          <w:t xml:space="preserve"> over satellite access</w:t>
        </w:r>
      </w:ins>
      <w:ins w:id="23" w:author="Zhijun" w:date="2021-12-28T14:08:00Z">
        <w:r w:rsidR="009B7739">
          <w:t>, LTE-M over</w:t>
        </w:r>
      </w:ins>
      <w:ins w:id="24" w:author="Zhijun v1" w:date="2022-01-18T11:30:00Z">
        <w:r w:rsidR="00E476F0">
          <w:t xml:space="preserve"> </w:t>
        </w:r>
      </w:ins>
      <w:ins w:id="25" w:author="Zhijun" w:date="2021-12-28T14:08:00Z">
        <w:r w:rsidR="009B7739">
          <w:t>satellite access</w:t>
        </w:r>
      </w:ins>
      <w:r>
        <w:t xml:space="preserve">; these values shall be used in the </w:t>
      </w:r>
      <w:proofErr w:type="spellStart"/>
      <w:r>
        <w:t>signaling</w:t>
      </w:r>
      <w:proofErr w:type="spellEnd"/>
      <w:r>
        <w:t xml:space="preserve"> between the serving nodes (MME/SGSN) and the HSS, e.g. to determine the corresponding access restrictions for the UE.</w:t>
      </w:r>
    </w:p>
    <w:p w14:paraId="190615B9" w14:textId="77777777" w:rsidR="00EA1EA4" w:rsidRPr="00FC6980" w:rsidRDefault="00EA1EA4" w:rsidP="00EA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9B826A" w14:textId="77777777" w:rsidR="00960625" w:rsidRPr="00C139B4" w:rsidRDefault="00960625" w:rsidP="00960625">
      <w:pPr>
        <w:pStyle w:val="3"/>
      </w:pPr>
      <w:bookmarkStart w:id="26" w:name="_Toc20212001"/>
      <w:bookmarkStart w:id="27" w:name="_Toc27727277"/>
      <w:bookmarkStart w:id="28" w:name="_Toc36041932"/>
      <w:bookmarkStart w:id="29" w:name="_Toc44871355"/>
      <w:bookmarkStart w:id="30" w:name="_Toc44871754"/>
      <w:bookmarkStart w:id="31" w:name="_Toc51861829"/>
      <w:bookmarkStart w:id="32" w:name="_Toc57978234"/>
      <w:bookmarkStart w:id="33" w:name="_Toc67469901"/>
      <w:bookmarkEnd w:id="9"/>
      <w:bookmarkEnd w:id="10"/>
      <w:bookmarkEnd w:id="11"/>
      <w:bookmarkEnd w:id="12"/>
      <w:bookmarkEnd w:id="13"/>
      <w:bookmarkEnd w:id="14"/>
      <w:bookmarkEnd w:id="15"/>
      <w:r w:rsidRPr="00C139B4">
        <w:t>7.3.31</w:t>
      </w:r>
      <w:r w:rsidRPr="00C139B4">
        <w:tab/>
        <w:t>Access-Restriction-Data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FE6EB41" w14:textId="77777777" w:rsidR="00960625" w:rsidRPr="00C139B4" w:rsidRDefault="00960625" w:rsidP="00960625">
      <w:r w:rsidRPr="00C139B4">
        <w:t>The Access-Restriction-Data AVP is of type Unsigned32 and it shall contain a bit mask where each bit when set to 1 indicates a restriction. The meaning of the bits is the following:</w:t>
      </w:r>
    </w:p>
    <w:p w14:paraId="08DC1926" w14:textId="77777777" w:rsidR="00960625" w:rsidRPr="00C139B4" w:rsidRDefault="00960625" w:rsidP="00960625">
      <w:pPr>
        <w:pStyle w:val="TH"/>
      </w:pPr>
      <w:r w:rsidRPr="00C139B4">
        <w:t>Table 7.3.</w:t>
      </w:r>
      <w:r w:rsidRPr="00C139B4">
        <w:rPr>
          <w:lang w:eastAsia="zh-CN"/>
        </w:rPr>
        <w:t>31</w:t>
      </w:r>
      <w:r w:rsidRPr="00C139B4">
        <w:t>/1: Access-Restriction-Data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72"/>
      </w:tblGrid>
      <w:tr w:rsidR="00960625" w:rsidRPr="00C139B4" w14:paraId="63A4B9BF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5EE" w14:textId="77777777" w:rsidR="00960625" w:rsidRPr="00C139B4" w:rsidRDefault="00960625" w:rsidP="00CC6AB0">
            <w:pPr>
              <w:pStyle w:val="TAH"/>
            </w:pPr>
            <w:r w:rsidRPr="00C139B4">
              <w:t>Bit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554" w14:textId="77777777" w:rsidR="00960625" w:rsidRPr="00C139B4" w:rsidRDefault="00960625" w:rsidP="00CC6AB0">
            <w:pPr>
              <w:pStyle w:val="TAH"/>
            </w:pPr>
            <w:r w:rsidRPr="00C139B4">
              <w:t>Description</w:t>
            </w:r>
          </w:p>
        </w:tc>
      </w:tr>
      <w:tr w:rsidR="00960625" w:rsidRPr="00C139B4" w14:paraId="5657E116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33F" w14:textId="77777777" w:rsidR="00960625" w:rsidRPr="00C139B4" w:rsidRDefault="00960625" w:rsidP="00CC6AB0">
            <w:pPr>
              <w:pStyle w:val="TAC"/>
            </w:pPr>
            <w:r w:rsidRPr="00C139B4">
              <w:t>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015" w14:textId="77777777" w:rsidR="00960625" w:rsidRPr="00C139B4" w:rsidRDefault="00960625" w:rsidP="00CC6AB0">
            <w:pPr>
              <w:pStyle w:val="TAL"/>
              <w:rPr>
                <w:color w:val="FF0000"/>
              </w:rPr>
            </w:pPr>
            <w:r w:rsidRPr="00C139B4">
              <w:t>UTRAN Not Allowed</w:t>
            </w:r>
          </w:p>
        </w:tc>
      </w:tr>
      <w:tr w:rsidR="00960625" w:rsidRPr="00C139B4" w14:paraId="3BCFD3BB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F053" w14:textId="77777777" w:rsidR="00960625" w:rsidRPr="00C139B4" w:rsidRDefault="00960625" w:rsidP="00CC6AB0">
            <w:pPr>
              <w:pStyle w:val="TAC"/>
            </w:pPr>
            <w:r w:rsidRPr="00C139B4"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56C6" w14:textId="77777777" w:rsidR="00960625" w:rsidRPr="00C139B4" w:rsidRDefault="00960625" w:rsidP="00CC6AB0">
            <w:pPr>
              <w:pStyle w:val="TAL"/>
            </w:pPr>
            <w:r w:rsidRPr="00C139B4">
              <w:t>GERAN Not Allowed</w:t>
            </w:r>
          </w:p>
        </w:tc>
      </w:tr>
      <w:tr w:rsidR="00960625" w:rsidRPr="00C139B4" w14:paraId="280BB1A4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72B1" w14:textId="77777777" w:rsidR="00960625" w:rsidRPr="00C139B4" w:rsidRDefault="00960625" w:rsidP="00CC6AB0">
            <w:pPr>
              <w:pStyle w:val="TAC"/>
            </w:pPr>
            <w:r w:rsidRPr="00C139B4"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E42" w14:textId="77777777" w:rsidR="00960625" w:rsidRPr="00C139B4" w:rsidRDefault="00960625" w:rsidP="00CC6AB0">
            <w:pPr>
              <w:pStyle w:val="TAL"/>
            </w:pPr>
            <w:r w:rsidRPr="00C139B4">
              <w:t>GAN Not Allowed</w:t>
            </w:r>
          </w:p>
        </w:tc>
      </w:tr>
      <w:tr w:rsidR="00960625" w:rsidRPr="00C139B4" w14:paraId="6BCA1761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9720" w14:textId="77777777" w:rsidR="00960625" w:rsidRPr="00C139B4" w:rsidRDefault="00960625" w:rsidP="00CC6AB0">
            <w:pPr>
              <w:pStyle w:val="TAC"/>
            </w:pPr>
            <w:r w:rsidRPr="00C139B4"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975" w14:textId="77777777" w:rsidR="00960625" w:rsidRPr="00C139B4" w:rsidRDefault="00960625" w:rsidP="00CC6AB0">
            <w:pPr>
              <w:pStyle w:val="TAL"/>
            </w:pPr>
            <w:r w:rsidRPr="00C139B4">
              <w:t>I-HSPA-Evolution Not Allowed</w:t>
            </w:r>
          </w:p>
        </w:tc>
      </w:tr>
      <w:tr w:rsidR="00960625" w:rsidRPr="00C139B4" w14:paraId="2EE8E500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830" w14:textId="77777777" w:rsidR="00960625" w:rsidRPr="00C139B4" w:rsidRDefault="00960625" w:rsidP="00CC6AB0">
            <w:pPr>
              <w:pStyle w:val="TAC"/>
            </w:pPr>
            <w:r w:rsidRPr="00C139B4"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E56" w14:textId="77777777" w:rsidR="00960625" w:rsidRPr="00C139B4" w:rsidRDefault="00960625" w:rsidP="00CC6AB0">
            <w:pPr>
              <w:pStyle w:val="TAL"/>
            </w:pPr>
            <w:r w:rsidRPr="00C139B4">
              <w:t>WB-E-UTRAN Not Allowed</w:t>
            </w:r>
          </w:p>
        </w:tc>
      </w:tr>
      <w:tr w:rsidR="00960625" w:rsidRPr="00C139B4" w14:paraId="219D5650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DD6" w14:textId="77777777" w:rsidR="00960625" w:rsidRPr="00C139B4" w:rsidRDefault="00960625" w:rsidP="00CC6AB0">
            <w:pPr>
              <w:pStyle w:val="TAC"/>
            </w:pPr>
            <w:r w:rsidRPr="00C139B4"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69A" w14:textId="77777777" w:rsidR="00960625" w:rsidRPr="00C139B4" w:rsidRDefault="00960625" w:rsidP="00CC6AB0">
            <w:pPr>
              <w:pStyle w:val="TAL"/>
            </w:pPr>
            <w:r w:rsidRPr="00C139B4">
              <w:t>HO-To-Non-3GPP-Access Not Allowed</w:t>
            </w:r>
          </w:p>
        </w:tc>
      </w:tr>
      <w:tr w:rsidR="00960625" w:rsidRPr="00C139B4" w14:paraId="056CC033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F1FD" w14:textId="77777777" w:rsidR="00960625" w:rsidRPr="00C139B4" w:rsidRDefault="00960625" w:rsidP="00CC6AB0">
            <w:pPr>
              <w:pStyle w:val="TAC"/>
            </w:pPr>
            <w:r w:rsidRPr="00C139B4"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2FDB" w14:textId="77777777" w:rsidR="00960625" w:rsidRPr="00C139B4" w:rsidRDefault="00960625" w:rsidP="00CC6AB0">
            <w:pPr>
              <w:pStyle w:val="TAL"/>
            </w:pPr>
            <w:r w:rsidRPr="00C139B4">
              <w:t>NB-</w:t>
            </w:r>
            <w:proofErr w:type="spellStart"/>
            <w:r w:rsidRPr="00C139B4">
              <w:t>IoT</w:t>
            </w:r>
            <w:proofErr w:type="spellEnd"/>
            <w:r w:rsidRPr="00C139B4">
              <w:t xml:space="preserve"> Not Allowed</w:t>
            </w:r>
          </w:p>
        </w:tc>
      </w:tr>
      <w:tr w:rsidR="00960625" w:rsidRPr="00C139B4" w14:paraId="6B462875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DA0" w14:textId="77777777" w:rsidR="00960625" w:rsidRPr="00C139B4" w:rsidRDefault="00960625" w:rsidP="00CC6AB0">
            <w:pPr>
              <w:pStyle w:val="TAC"/>
            </w:pPr>
            <w:r w:rsidRPr="00C139B4"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656" w14:textId="77777777" w:rsidR="00960625" w:rsidRPr="00C139B4" w:rsidRDefault="00960625" w:rsidP="00CC6AB0">
            <w:pPr>
              <w:pStyle w:val="TAL"/>
            </w:pPr>
            <w:r w:rsidRPr="00C139B4">
              <w:t>Enhanced Coverage Not Allowed</w:t>
            </w:r>
          </w:p>
        </w:tc>
      </w:tr>
      <w:tr w:rsidR="00960625" w:rsidRPr="00C139B4" w14:paraId="4B1763DC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FAD3" w14:textId="77777777" w:rsidR="00960625" w:rsidRPr="00C139B4" w:rsidRDefault="00960625" w:rsidP="00CC6AB0">
            <w:pPr>
              <w:pStyle w:val="TAC"/>
            </w:pPr>
            <w:r w:rsidRPr="00C139B4"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743" w14:textId="77777777" w:rsidR="00960625" w:rsidRPr="00C139B4" w:rsidRDefault="00960625" w:rsidP="00CC6AB0">
            <w:pPr>
              <w:pStyle w:val="TAL"/>
            </w:pPr>
            <w:r w:rsidRPr="00C139B4">
              <w:t>NR as Secondary RAT in E-UTRAN Not Allowed</w:t>
            </w:r>
          </w:p>
        </w:tc>
      </w:tr>
      <w:tr w:rsidR="00960625" w:rsidRPr="00C139B4" w14:paraId="7CAE2F75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C5B0" w14:textId="77777777" w:rsidR="00960625" w:rsidRPr="00C139B4" w:rsidRDefault="00960625" w:rsidP="00CC6AB0">
            <w:pPr>
              <w:pStyle w:val="TAC"/>
            </w:pPr>
            <w:r w:rsidRPr="00C139B4"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D7D0" w14:textId="77777777" w:rsidR="00960625" w:rsidRPr="00C139B4" w:rsidRDefault="00960625" w:rsidP="00CC6AB0">
            <w:pPr>
              <w:pStyle w:val="TAL"/>
            </w:pPr>
            <w:r w:rsidRPr="00C139B4">
              <w:t>Unlicensed Spectrum as Secondary RAT Not Allowed</w:t>
            </w:r>
          </w:p>
        </w:tc>
      </w:tr>
      <w:tr w:rsidR="00960625" w:rsidRPr="00C139B4" w14:paraId="6EB72E3C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A718" w14:textId="77777777" w:rsidR="00960625" w:rsidRPr="00C139B4" w:rsidRDefault="00960625" w:rsidP="00CC6AB0">
            <w:pPr>
              <w:pStyle w:val="TAC"/>
            </w:pPr>
            <w:r w:rsidRPr="00C139B4"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CD9" w14:textId="77777777" w:rsidR="00960625" w:rsidRPr="00C139B4" w:rsidRDefault="00960625" w:rsidP="00CC6AB0">
            <w:pPr>
              <w:pStyle w:val="TAL"/>
            </w:pPr>
            <w:r w:rsidRPr="00C139B4">
              <w:t>NR in 5GS Not Allowed</w:t>
            </w:r>
          </w:p>
        </w:tc>
      </w:tr>
      <w:tr w:rsidR="00960625" w:rsidRPr="00C139B4" w14:paraId="66997896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6DA" w14:textId="77777777" w:rsidR="00960625" w:rsidRPr="00C139B4" w:rsidRDefault="00960625" w:rsidP="00CC6AB0">
            <w:pPr>
              <w:pStyle w:val="TAC"/>
            </w:pPr>
            <w: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0D5" w14:textId="77777777" w:rsidR="00960625" w:rsidRPr="00C139B4" w:rsidRDefault="00960625" w:rsidP="00CC6AB0">
            <w:pPr>
              <w:pStyle w:val="TAL"/>
            </w:pPr>
            <w:r>
              <w:t>LTE-M Not Allowed</w:t>
            </w:r>
          </w:p>
        </w:tc>
      </w:tr>
      <w:tr w:rsidR="00960625" w:rsidRPr="002D5008" w14:paraId="0C525ED2" w14:textId="77777777" w:rsidTr="00CC6AB0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133" w14:textId="77777777" w:rsidR="00960625" w:rsidRPr="00C139B4" w:rsidRDefault="00960625" w:rsidP="00CC6AB0">
            <w:pPr>
              <w:pStyle w:val="TAC"/>
            </w:pPr>
            <w:r>
              <w:t>12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8AED" w14:textId="77777777" w:rsidR="00960625" w:rsidRPr="002D5008" w:rsidRDefault="00960625" w:rsidP="00CC6AB0">
            <w:pPr>
              <w:pStyle w:val="TAL"/>
              <w:rPr>
                <w:lang w:val="en-US"/>
              </w:rPr>
            </w:pPr>
            <w:r w:rsidRPr="002D5008">
              <w:rPr>
                <w:lang w:val="en-US"/>
              </w:rPr>
              <w:t>WB-E-UTRAN</w:t>
            </w:r>
            <w:r>
              <w:rPr>
                <w:lang w:val="en-US"/>
              </w:rPr>
              <w:t xml:space="preserve"> </w:t>
            </w:r>
            <w:r w:rsidRPr="002D5008">
              <w:rPr>
                <w:lang w:val="en-US"/>
              </w:rPr>
              <w:t>Except LTE-M Not All</w:t>
            </w:r>
            <w:r>
              <w:rPr>
                <w:lang w:val="en-US"/>
              </w:rPr>
              <w:t>owed</w:t>
            </w:r>
          </w:p>
        </w:tc>
      </w:tr>
      <w:tr w:rsidR="005341ED" w:rsidRPr="002D5008" w14:paraId="7B2B0E88" w14:textId="77777777" w:rsidTr="00CC6AB0">
        <w:trPr>
          <w:cantSplit/>
          <w:jc w:val="center"/>
          <w:ins w:id="34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F3B" w14:textId="76F23728" w:rsidR="005341ED" w:rsidRDefault="005341ED" w:rsidP="00CC6AB0">
            <w:pPr>
              <w:pStyle w:val="TAC"/>
              <w:rPr>
                <w:ins w:id="35" w:author="Zhijun" w:date="2021-12-28T10:42:00Z"/>
              </w:rPr>
            </w:pPr>
            <w:ins w:id="36" w:author="Zhijun" w:date="2021-12-28T10:42:00Z">
              <w:r>
                <w:t>x1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91CC" w14:textId="5C1C2A4D" w:rsidR="005341ED" w:rsidRPr="002D5008" w:rsidRDefault="005341ED" w:rsidP="00CC6AB0">
            <w:pPr>
              <w:pStyle w:val="TAL"/>
              <w:rPr>
                <w:ins w:id="37" w:author="Zhijun" w:date="2021-12-28T10:42:00Z"/>
                <w:lang w:val="en-US"/>
              </w:rPr>
            </w:pPr>
            <w:ins w:id="38" w:author="Zhijun" w:date="2021-12-28T10:42:00Z">
              <w:r>
                <w:rPr>
                  <w:lang w:val="en-US"/>
                </w:rPr>
                <w:t>WB-E-UTRAN(LEO) Not Allowed</w:t>
              </w:r>
            </w:ins>
          </w:p>
        </w:tc>
      </w:tr>
      <w:tr w:rsidR="005341ED" w:rsidRPr="002D5008" w14:paraId="66847E2D" w14:textId="77777777" w:rsidTr="00CC6AB0">
        <w:trPr>
          <w:cantSplit/>
          <w:jc w:val="center"/>
          <w:ins w:id="39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409" w14:textId="02D62FAF" w:rsidR="005341ED" w:rsidRDefault="005341ED" w:rsidP="00CC6AB0">
            <w:pPr>
              <w:pStyle w:val="TAC"/>
              <w:rPr>
                <w:ins w:id="40" w:author="Zhijun" w:date="2021-12-28T10:42:00Z"/>
              </w:rPr>
            </w:pPr>
            <w:ins w:id="41" w:author="Zhijun" w:date="2021-12-28T10:42:00Z">
              <w:r>
                <w:t>x2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EBAF" w14:textId="3ED85FA6" w:rsidR="005341ED" w:rsidRPr="002D5008" w:rsidRDefault="005341ED" w:rsidP="005341ED">
            <w:pPr>
              <w:pStyle w:val="TAL"/>
              <w:rPr>
                <w:ins w:id="42" w:author="Zhijun" w:date="2021-12-28T10:42:00Z"/>
                <w:lang w:val="en-US"/>
              </w:rPr>
            </w:pPr>
            <w:ins w:id="43" w:author="Zhijun" w:date="2021-12-28T10:43:00Z">
              <w:r>
                <w:rPr>
                  <w:lang w:val="en-US"/>
                </w:rPr>
                <w:t>WB-E-UTRAN(MEO) Not Allowed</w:t>
              </w:r>
            </w:ins>
          </w:p>
        </w:tc>
      </w:tr>
      <w:tr w:rsidR="005341ED" w:rsidRPr="002D5008" w14:paraId="1EC2C173" w14:textId="77777777" w:rsidTr="00CC6AB0">
        <w:trPr>
          <w:cantSplit/>
          <w:jc w:val="center"/>
          <w:ins w:id="44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782" w14:textId="22995349" w:rsidR="005341ED" w:rsidRDefault="005341ED" w:rsidP="00CC6AB0">
            <w:pPr>
              <w:pStyle w:val="TAC"/>
              <w:rPr>
                <w:ins w:id="45" w:author="Zhijun" w:date="2021-12-28T10:42:00Z"/>
              </w:rPr>
            </w:pPr>
            <w:ins w:id="46" w:author="Zhijun" w:date="2021-12-28T10:42:00Z">
              <w:r>
                <w:t>x3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722C" w14:textId="3E693BD2" w:rsidR="005341ED" w:rsidRPr="002D5008" w:rsidRDefault="005341ED" w:rsidP="005341ED">
            <w:pPr>
              <w:pStyle w:val="TAL"/>
              <w:rPr>
                <w:ins w:id="47" w:author="Zhijun" w:date="2021-12-28T10:42:00Z"/>
                <w:lang w:val="en-US"/>
              </w:rPr>
            </w:pPr>
            <w:ins w:id="48" w:author="Zhijun" w:date="2021-12-28T10:43:00Z">
              <w:r>
                <w:rPr>
                  <w:lang w:val="en-US"/>
                </w:rPr>
                <w:t>WB-E-UTRAN(GEO) Not Allowed</w:t>
              </w:r>
            </w:ins>
          </w:p>
        </w:tc>
      </w:tr>
      <w:tr w:rsidR="005341ED" w:rsidRPr="002D5008" w14:paraId="35B31759" w14:textId="77777777" w:rsidTr="00CC6AB0">
        <w:trPr>
          <w:cantSplit/>
          <w:jc w:val="center"/>
          <w:ins w:id="49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CD9" w14:textId="44082C3B" w:rsidR="005341ED" w:rsidRDefault="005341ED" w:rsidP="00CC6AB0">
            <w:pPr>
              <w:pStyle w:val="TAC"/>
              <w:rPr>
                <w:ins w:id="50" w:author="Zhijun" w:date="2021-12-28T10:42:00Z"/>
              </w:rPr>
            </w:pPr>
            <w:ins w:id="51" w:author="Zhijun" w:date="2021-12-28T10:42:00Z">
              <w:r>
                <w:t>x4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307" w14:textId="1D7EE4C9" w:rsidR="005341ED" w:rsidRPr="002D5008" w:rsidRDefault="005341ED" w:rsidP="005341ED">
            <w:pPr>
              <w:pStyle w:val="TAL"/>
              <w:rPr>
                <w:ins w:id="52" w:author="Zhijun" w:date="2021-12-28T10:42:00Z"/>
                <w:lang w:val="en-US"/>
              </w:rPr>
            </w:pPr>
            <w:ins w:id="53" w:author="Zhijun" w:date="2021-12-28T10:43:00Z">
              <w:r>
                <w:rPr>
                  <w:lang w:val="en-US"/>
                </w:rPr>
                <w:t>WB-E-UTRAN(OTHERSAT) Not Allowed</w:t>
              </w:r>
            </w:ins>
          </w:p>
        </w:tc>
      </w:tr>
      <w:tr w:rsidR="005341ED" w:rsidRPr="002D5008" w14:paraId="29B0134A" w14:textId="77777777" w:rsidTr="00CC6AB0">
        <w:trPr>
          <w:cantSplit/>
          <w:jc w:val="center"/>
          <w:ins w:id="54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97C" w14:textId="4FD8E487" w:rsidR="005341ED" w:rsidRDefault="005341ED" w:rsidP="00CC6AB0">
            <w:pPr>
              <w:pStyle w:val="TAC"/>
              <w:rPr>
                <w:ins w:id="55" w:author="Zhijun" w:date="2021-12-28T10:42:00Z"/>
              </w:rPr>
            </w:pPr>
            <w:ins w:id="56" w:author="Zhijun" w:date="2021-12-28T10:43:00Z">
              <w:r>
                <w:t>y1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DC9" w14:textId="350857CE" w:rsidR="005341ED" w:rsidRPr="002D5008" w:rsidRDefault="005341ED" w:rsidP="00CC6AB0">
            <w:pPr>
              <w:pStyle w:val="TAL"/>
              <w:rPr>
                <w:ins w:id="57" w:author="Zhijun" w:date="2021-12-28T10:42:00Z"/>
                <w:lang w:val="en-US"/>
              </w:rPr>
            </w:pPr>
            <w:ins w:id="58" w:author="Zhijun" w:date="2021-12-28T10:43:00Z">
              <w:r>
                <w:rPr>
                  <w:lang w:val="en-US"/>
                </w:rPr>
                <w:t>NB-</w:t>
              </w:r>
              <w:proofErr w:type="spellStart"/>
              <w:r>
                <w:rPr>
                  <w:lang w:val="en-US"/>
                </w:rPr>
                <w:t>IoT</w:t>
              </w:r>
              <w:proofErr w:type="spellEnd"/>
              <w:r>
                <w:rPr>
                  <w:lang w:val="en-US"/>
                </w:rPr>
                <w:t>(LEO) Not Allowed</w:t>
              </w:r>
            </w:ins>
          </w:p>
        </w:tc>
      </w:tr>
      <w:tr w:rsidR="005341ED" w:rsidRPr="002D5008" w14:paraId="75FF7E5A" w14:textId="77777777" w:rsidTr="00CC6AB0">
        <w:trPr>
          <w:cantSplit/>
          <w:jc w:val="center"/>
          <w:ins w:id="59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CB5C" w14:textId="4A893F4D" w:rsidR="005341ED" w:rsidRDefault="005341ED" w:rsidP="00CC6AB0">
            <w:pPr>
              <w:pStyle w:val="TAC"/>
              <w:rPr>
                <w:ins w:id="60" w:author="Zhijun" w:date="2021-12-28T10:42:00Z"/>
              </w:rPr>
            </w:pPr>
            <w:ins w:id="61" w:author="Zhijun" w:date="2021-12-28T10:43:00Z">
              <w:r>
                <w:t>y2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66B8" w14:textId="6DF95478" w:rsidR="005341ED" w:rsidRPr="002D5008" w:rsidRDefault="005341ED" w:rsidP="005341ED">
            <w:pPr>
              <w:pStyle w:val="TAL"/>
              <w:rPr>
                <w:ins w:id="62" w:author="Zhijun" w:date="2021-12-28T10:42:00Z"/>
                <w:lang w:val="en-US"/>
              </w:rPr>
            </w:pPr>
            <w:ins w:id="63" w:author="Zhijun" w:date="2021-12-28T10:43:00Z">
              <w:r>
                <w:rPr>
                  <w:lang w:val="en-US"/>
                </w:rPr>
                <w:t>NB-</w:t>
              </w:r>
              <w:proofErr w:type="spellStart"/>
              <w:r>
                <w:rPr>
                  <w:lang w:val="en-US"/>
                </w:rPr>
                <w:t>IoT</w:t>
              </w:r>
              <w:proofErr w:type="spellEnd"/>
              <w:r>
                <w:rPr>
                  <w:lang w:val="en-US"/>
                </w:rPr>
                <w:t>(MEO) Not Allowed</w:t>
              </w:r>
            </w:ins>
          </w:p>
        </w:tc>
      </w:tr>
      <w:tr w:rsidR="005341ED" w:rsidRPr="002D5008" w14:paraId="2FDE92D3" w14:textId="77777777" w:rsidTr="00CC6AB0">
        <w:trPr>
          <w:cantSplit/>
          <w:jc w:val="center"/>
          <w:ins w:id="64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36E8" w14:textId="20AEB966" w:rsidR="005341ED" w:rsidRDefault="005341ED" w:rsidP="00CC6AB0">
            <w:pPr>
              <w:pStyle w:val="TAC"/>
              <w:rPr>
                <w:ins w:id="65" w:author="Zhijun" w:date="2021-12-28T10:42:00Z"/>
              </w:rPr>
            </w:pPr>
            <w:ins w:id="66" w:author="Zhijun" w:date="2021-12-28T10:43:00Z">
              <w:r>
                <w:t>y3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7FF" w14:textId="26EE416D" w:rsidR="005341ED" w:rsidRPr="002D5008" w:rsidRDefault="005341ED" w:rsidP="005341ED">
            <w:pPr>
              <w:pStyle w:val="TAL"/>
              <w:rPr>
                <w:ins w:id="67" w:author="Zhijun" w:date="2021-12-28T10:42:00Z"/>
                <w:lang w:val="en-US"/>
              </w:rPr>
            </w:pPr>
            <w:ins w:id="68" w:author="Zhijun" w:date="2021-12-28T10:43:00Z">
              <w:r>
                <w:rPr>
                  <w:lang w:val="en-US"/>
                </w:rPr>
                <w:t>NB-</w:t>
              </w:r>
              <w:proofErr w:type="spellStart"/>
              <w:r>
                <w:rPr>
                  <w:lang w:val="en-US"/>
                </w:rPr>
                <w:t>IoT</w:t>
              </w:r>
              <w:proofErr w:type="spellEnd"/>
              <w:r>
                <w:rPr>
                  <w:lang w:val="en-US"/>
                </w:rPr>
                <w:t>(GEO) Not Allowed</w:t>
              </w:r>
            </w:ins>
          </w:p>
        </w:tc>
      </w:tr>
      <w:tr w:rsidR="005341ED" w:rsidRPr="002D5008" w14:paraId="0BF8D247" w14:textId="77777777" w:rsidTr="00CC6AB0">
        <w:trPr>
          <w:cantSplit/>
          <w:jc w:val="center"/>
          <w:ins w:id="69" w:author="Zhijun" w:date="2021-12-28T10:4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38B" w14:textId="41479E39" w:rsidR="005341ED" w:rsidRDefault="005341ED" w:rsidP="00CC6AB0">
            <w:pPr>
              <w:pStyle w:val="TAC"/>
              <w:rPr>
                <w:ins w:id="70" w:author="Zhijun" w:date="2021-12-28T10:42:00Z"/>
              </w:rPr>
            </w:pPr>
            <w:ins w:id="71" w:author="Zhijun" w:date="2021-12-28T10:43:00Z">
              <w:r>
                <w:t>y4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BA2" w14:textId="4F990C8F" w:rsidR="005341ED" w:rsidRPr="002D5008" w:rsidRDefault="005341ED" w:rsidP="005341ED">
            <w:pPr>
              <w:pStyle w:val="TAL"/>
              <w:rPr>
                <w:ins w:id="72" w:author="Zhijun" w:date="2021-12-28T10:42:00Z"/>
                <w:lang w:val="en-US"/>
              </w:rPr>
            </w:pPr>
            <w:ins w:id="73" w:author="Zhijun" w:date="2021-12-28T10:44:00Z">
              <w:r>
                <w:rPr>
                  <w:lang w:val="en-US"/>
                </w:rPr>
                <w:t>NB-</w:t>
              </w:r>
              <w:proofErr w:type="spellStart"/>
              <w:r>
                <w:rPr>
                  <w:lang w:val="en-US"/>
                </w:rPr>
                <w:t>IoT</w:t>
              </w:r>
              <w:proofErr w:type="spellEnd"/>
              <w:r>
                <w:rPr>
                  <w:lang w:val="en-US"/>
                </w:rPr>
                <w:t>(OTHERSAT) Not Allowed</w:t>
              </w:r>
            </w:ins>
          </w:p>
        </w:tc>
      </w:tr>
      <w:tr w:rsidR="0067182B" w:rsidRPr="002D5008" w14:paraId="09834F52" w14:textId="77777777" w:rsidTr="00CC6AB0">
        <w:trPr>
          <w:cantSplit/>
          <w:jc w:val="center"/>
          <w:ins w:id="74" w:author="Zhijun" w:date="2021-12-28T13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88BF" w14:textId="61101485" w:rsidR="0067182B" w:rsidRDefault="0067182B" w:rsidP="00CC6AB0">
            <w:pPr>
              <w:pStyle w:val="TAC"/>
              <w:rPr>
                <w:ins w:id="75" w:author="Zhijun" w:date="2021-12-28T13:55:00Z"/>
              </w:rPr>
            </w:pPr>
            <w:ins w:id="76" w:author="Zhijun" w:date="2021-12-28T13:55:00Z">
              <w:r>
                <w:t>z1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ABF" w14:textId="72024094" w:rsidR="0067182B" w:rsidRDefault="0067182B" w:rsidP="005341ED">
            <w:pPr>
              <w:pStyle w:val="TAL"/>
              <w:rPr>
                <w:ins w:id="77" w:author="Zhijun" w:date="2021-12-28T13:55:00Z"/>
                <w:lang w:val="en-US"/>
              </w:rPr>
            </w:pPr>
            <w:ins w:id="78" w:author="Zhijun" w:date="2021-12-28T13:55:00Z">
              <w:r>
                <w:rPr>
                  <w:lang w:val="en-US"/>
                </w:rPr>
                <w:t>LTE-M(LEO) Not Allowed</w:t>
              </w:r>
            </w:ins>
          </w:p>
        </w:tc>
      </w:tr>
      <w:tr w:rsidR="0067182B" w:rsidRPr="002D5008" w14:paraId="7A225CE9" w14:textId="77777777" w:rsidTr="00CC6AB0">
        <w:trPr>
          <w:cantSplit/>
          <w:jc w:val="center"/>
          <w:ins w:id="79" w:author="Zhijun" w:date="2021-12-28T13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BD88" w14:textId="59141265" w:rsidR="0067182B" w:rsidRDefault="0067182B" w:rsidP="00CC6AB0">
            <w:pPr>
              <w:pStyle w:val="TAC"/>
              <w:rPr>
                <w:ins w:id="80" w:author="Zhijun" w:date="2021-12-28T13:55:00Z"/>
              </w:rPr>
            </w:pPr>
            <w:ins w:id="81" w:author="Zhijun" w:date="2021-12-28T13:55:00Z">
              <w:r>
                <w:t>z2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B7D" w14:textId="081176E1" w:rsidR="0067182B" w:rsidRDefault="0067182B" w:rsidP="005341ED">
            <w:pPr>
              <w:pStyle w:val="TAL"/>
              <w:rPr>
                <w:ins w:id="82" w:author="Zhijun" w:date="2021-12-28T13:55:00Z"/>
                <w:lang w:val="en-US"/>
              </w:rPr>
            </w:pPr>
            <w:ins w:id="83" w:author="Zhijun" w:date="2021-12-28T13:55:00Z">
              <w:r>
                <w:rPr>
                  <w:lang w:val="en-US"/>
                </w:rPr>
                <w:t>LTE-M(MEO) Not Allowed</w:t>
              </w:r>
            </w:ins>
          </w:p>
        </w:tc>
      </w:tr>
      <w:tr w:rsidR="0067182B" w:rsidRPr="002D5008" w14:paraId="6D6E3644" w14:textId="77777777" w:rsidTr="00CC6AB0">
        <w:trPr>
          <w:cantSplit/>
          <w:jc w:val="center"/>
          <w:ins w:id="84" w:author="Zhijun" w:date="2021-12-28T13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0D2" w14:textId="4B94C305" w:rsidR="0067182B" w:rsidRDefault="0067182B" w:rsidP="00CC6AB0">
            <w:pPr>
              <w:pStyle w:val="TAC"/>
              <w:rPr>
                <w:ins w:id="85" w:author="Zhijun" w:date="2021-12-28T13:55:00Z"/>
              </w:rPr>
            </w:pPr>
            <w:ins w:id="86" w:author="Zhijun" w:date="2021-12-28T13:55:00Z">
              <w:r>
                <w:t>z3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A99" w14:textId="35B00A7E" w:rsidR="0067182B" w:rsidRDefault="0067182B" w:rsidP="005341ED">
            <w:pPr>
              <w:pStyle w:val="TAL"/>
              <w:rPr>
                <w:ins w:id="87" w:author="Zhijun" w:date="2021-12-28T13:55:00Z"/>
                <w:lang w:val="en-US"/>
              </w:rPr>
            </w:pPr>
            <w:ins w:id="88" w:author="Zhijun" w:date="2021-12-28T13:55:00Z">
              <w:r>
                <w:rPr>
                  <w:lang w:val="en-US"/>
                </w:rPr>
                <w:t>LTE-M(GEO) Not Allowed</w:t>
              </w:r>
            </w:ins>
          </w:p>
        </w:tc>
      </w:tr>
      <w:tr w:rsidR="0067182B" w:rsidRPr="002D5008" w14:paraId="76FB98A4" w14:textId="77777777" w:rsidTr="00CC6AB0">
        <w:trPr>
          <w:cantSplit/>
          <w:jc w:val="center"/>
          <w:ins w:id="89" w:author="Zhijun" w:date="2021-12-28T13:5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C41E" w14:textId="1A464917" w:rsidR="0067182B" w:rsidRDefault="0067182B" w:rsidP="00CC6AB0">
            <w:pPr>
              <w:pStyle w:val="TAC"/>
              <w:rPr>
                <w:ins w:id="90" w:author="Zhijun" w:date="2021-12-28T13:55:00Z"/>
              </w:rPr>
            </w:pPr>
            <w:ins w:id="91" w:author="Zhijun" w:date="2021-12-28T13:55:00Z">
              <w:r>
                <w:t>z4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7EA6" w14:textId="674DA145" w:rsidR="0067182B" w:rsidRDefault="0067182B" w:rsidP="005341ED">
            <w:pPr>
              <w:pStyle w:val="TAL"/>
              <w:rPr>
                <w:ins w:id="92" w:author="Zhijun" w:date="2021-12-28T13:55:00Z"/>
                <w:lang w:val="en-US"/>
              </w:rPr>
            </w:pPr>
            <w:ins w:id="93" w:author="Zhijun" w:date="2021-12-28T13:55:00Z">
              <w:r>
                <w:rPr>
                  <w:lang w:val="en-US"/>
                </w:rPr>
                <w:t>LTE-M(OTHERSAT) Not Allowed</w:t>
              </w:r>
            </w:ins>
          </w:p>
        </w:tc>
      </w:tr>
      <w:tr w:rsidR="0067182B" w:rsidRPr="00C139B4" w14:paraId="08CAC1AB" w14:textId="77777777" w:rsidTr="00CC6AB0">
        <w:trPr>
          <w:cantSplit/>
          <w:jc w:val="center"/>
        </w:trPr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6505" w14:textId="77777777" w:rsidR="0067182B" w:rsidRDefault="0067182B" w:rsidP="00CC6AB0">
            <w:pPr>
              <w:pStyle w:val="TAN"/>
            </w:pPr>
            <w:r w:rsidRPr="00C139B4">
              <w:t>NOTE</w:t>
            </w:r>
            <w:r>
              <w:t> 1</w:t>
            </w:r>
            <w:r w:rsidRPr="00C139B4">
              <w:t>:</w:t>
            </w:r>
            <w:r w:rsidRPr="00C139B4">
              <w:tab/>
              <w:t>Bits not defined in this table shall be cleared by the HSS and discarded by the receiving MME/SGSN.</w:t>
            </w:r>
          </w:p>
          <w:p w14:paraId="298C5CA4" w14:textId="77777777" w:rsidR="0067182B" w:rsidRPr="00C139B4" w:rsidRDefault="0067182B" w:rsidP="00CC6AB0">
            <w:pPr>
              <w:pStyle w:val="TAN"/>
            </w:pPr>
            <w:r w:rsidRPr="002D5008">
              <w:t>NOTE</w:t>
            </w:r>
            <w:r>
              <w:t> 2</w:t>
            </w:r>
            <w:r w:rsidRPr="002D5008">
              <w:t>:</w:t>
            </w:r>
            <w:r>
              <w:tab/>
              <w:t>B</w:t>
            </w:r>
            <w:r w:rsidRPr="002D5008">
              <w:t>it</w:t>
            </w:r>
            <w:r>
              <w:t>s</w:t>
            </w:r>
            <w:r w:rsidRPr="002D5008">
              <w:t xml:space="preserve"> </w:t>
            </w:r>
            <w:r>
              <w:t>11</w:t>
            </w:r>
            <w:r w:rsidRPr="002D5008">
              <w:t xml:space="preserve"> and </w:t>
            </w:r>
            <w:r>
              <w:t>12</w:t>
            </w:r>
            <w:r w:rsidRPr="002D5008">
              <w:t xml:space="preserve"> are only used when bit 4 is not set.</w:t>
            </w:r>
          </w:p>
        </w:tc>
      </w:tr>
    </w:tbl>
    <w:p w14:paraId="6574788A" w14:textId="77777777" w:rsidR="00960625" w:rsidRPr="00C139B4" w:rsidRDefault="00960625" w:rsidP="00960625"/>
    <w:p w14:paraId="2F62C549" w14:textId="70D9301E" w:rsidR="00116A84" w:rsidRPr="00EA2C3F" w:rsidRDefault="00960625" w:rsidP="005562B9">
      <w:r w:rsidRPr="00C139B4">
        <w:t>The restriction "HO-To-Non-3GPP-Access Not Allowed" shall take a higher precedence than the APN-level parameter "WLAN-</w:t>
      </w:r>
      <w:proofErr w:type="spellStart"/>
      <w:r w:rsidRPr="00C139B4">
        <w:t>Offloadability</w:t>
      </w:r>
      <w:proofErr w:type="spellEnd"/>
      <w:r w:rsidRPr="00C139B4">
        <w:t xml:space="preserve">" (see </w:t>
      </w:r>
      <w:r>
        <w:t>clause </w:t>
      </w:r>
      <w:r w:rsidRPr="00C139B4">
        <w:t>7.3.181).</w:t>
      </w:r>
      <w:bookmarkStart w:id="94" w:name="_GoBack"/>
      <w:bookmarkEnd w:id="94"/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910AA" w14:textId="77777777" w:rsidR="00C3285F" w:rsidRDefault="00C3285F">
      <w:r>
        <w:separator/>
      </w:r>
    </w:p>
  </w:endnote>
  <w:endnote w:type="continuationSeparator" w:id="0">
    <w:p w14:paraId="01398B02" w14:textId="77777777" w:rsidR="00C3285F" w:rsidRDefault="00C3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70A68" w14:textId="77777777" w:rsidR="00C3285F" w:rsidRDefault="00C3285F">
      <w:r>
        <w:separator/>
      </w:r>
    </w:p>
  </w:footnote>
  <w:footnote w:type="continuationSeparator" w:id="0">
    <w:p w14:paraId="6FE03C3E" w14:textId="77777777" w:rsidR="00C3285F" w:rsidRDefault="00C32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247A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8695A"/>
    <w:rsid w:val="000912F8"/>
    <w:rsid w:val="00091520"/>
    <w:rsid w:val="00092247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0A1A"/>
    <w:rsid w:val="000D19DB"/>
    <w:rsid w:val="000D428B"/>
    <w:rsid w:val="000D44B3"/>
    <w:rsid w:val="000D669A"/>
    <w:rsid w:val="000D7C58"/>
    <w:rsid w:val="000E32C4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0F7FAC"/>
    <w:rsid w:val="00101244"/>
    <w:rsid w:val="00101C72"/>
    <w:rsid w:val="00102483"/>
    <w:rsid w:val="00102E87"/>
    <w:rsid w:val="001033CD"/>
    <w:rsid w:val="0010434E"/>
    <w:rsid w:val="001055E2"/>
    <w:rsid w:val="00105D5E"/>
    <w:rsid w:val="001060EE"/>
    <w:rsid w:val="001062D2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488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780B"/>
    <w:rsid w:val="00182237"/>
    <w:rsid w:val="0018272D"/>
    <w:rsid w:val="00185935"/>
    <w:rsid w:val="00185BCB"/>
    <w:rsid w:val="00185EEE"/>
    <w:rsid w:val="00190378"/>
    <w:rsid w:val="00190A8C"/>
    <w:rsid w:val="00190C72"/>
    <w:rsid w:val="00192C46"/>
    <w:rsid w:val="00194E41"/>
    <w:rsid w:val="001A068F"/>
    <w:rsid w:val="001A08B3"/>
    <w:rsid w:val="001A0BE4"/>
    <w:rsid w:val="001A0FF4"/>
    <w:rsid w:val="001A608F"/>
    <w:rsid w:val="001A62B3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BE9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1F69F1"/>
    <w:rsid w:val="00200B8D"/>
    <w:rsid w:val="00200C6D"/>
    <w:rsid w:val="0020304A"/>
    <w:rsid w:val="0020576C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435C"/>
    <w:rsid w:val="002D4376"/>
    <w:rsid w:val="002D4B1F"/>
    <w:rsid w:val="002D5274"/>
    <w:rsid w:val="002D63AB"/>
    <w:rsid w:val="002D7811"/>
    <w:rsid w:val="002E1D17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72F1"/>
    <w:rsid w:val="00337522"/>
    <w:rsid w:val="0034069F"/>
    <w:rsid w:val="003416D8"/>
    <w:rsid w:val="00341B65"/>
    <w:rsid w:val="003421F0"/>
    <w:rsid w:val="00343450"/>
    <w:rsid w:val="003436E1"/>
    <w:rsid w:val="0034452F"/>
    <w:rsid w:val="003460BD"/>
    <w:rsid w:val="003462E6"/>
    <w:rsid w:val="00347624"/>
    <w:rsid w:val="003479BB"/>
    <w:rsid w:val="003533A0"/>
    <w:rsid w:val="00355CBD"/>
    <w:rsid w:val="003609EF"/>
    <w:rsid w:val="00362235"/>
    <w:rsid w:val="0036231A"/>
    <w:rsid w:val="00363428"/>
    <w:rsid w:val="00363956"/>
    <w:rsid w:val="00364E18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447D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250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5B9F"/>
    <w:rsid w:val="00406BD2"/>
    <w:rsid w:val="00407F08"/>
    <w:rsid w:val="00410371"/>
    <w:rsid w:val="0041049C"/>
    <w:rsid w:val="00414CBB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AB2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3BF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41ED"/>
    <w:rsid w:val="00535831"/>
    <w:rsid w:val="005364CB"/>
    <w:rsid w:val="00537B9F"/>
    <w:rsid w:val="00540B9F"/>
    <w:rsid w:val="005451A3"/>
    <w:rsid w:val="00547111"/>
    <w:rsid w:val="00551240"/>
    <w:rsid w:val="00552180"/>
    <w:rsid w:val="00554A4D"/>
    <w:rsid w:val="005553CB"/>
    <w:rsid w:val="00555FBF"/>
    <w:rsid w:val="005562B9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AAA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1052"/>
    <w:rsid w:val="005E269A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55A2"/>
    <w:rsid w:val="00647878"/>
    <w:rsid w:val="00652018"/>
    <w:rsid w:val="0065325D"/>
    <w:rsid w:val="006534F7"/>
    <w:rsid w:val="006540E6"/>
    <w:rsid w:val="00655920"/>
    <w:rsid w:val="006568D4"/>
    <w:rsid w:val="00661285"/>
    <w:rsid w:val="00661DE7"/>
    <w:rsid w:val="006638AD"/>
    <w:rsid w:val="00665C47"/>
    <w:rsid w:val="006711CF"/>
    <w:rsid w:val="0067182B"/>
    <w:rsid w:val="00672760"/>
    <w:rsid w:val="00672882"/>
    <w:rsid w:val="00672F87"/>
    <w:rsid w:val="00673413"/>
    <w:rsid w:val="006752A4"/>
    <w:rsid w:val="00675E45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3943"/>
    <w:rsid w:val="006B3D2E"/>
    <w:rsid w:val="006B43C8"/>
    <w:rsid w:val="006B46FB"/>
    <w:rsid w:val="006B65E4"/>
    <w:rsid w:val="006B7B7E"/>
    <w:rsid w:val="006C54FD"/>
    <w:rsid w:val="006D095F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202CA"/>
    <w:rsid w:val="00726990"/>
    <w:rsid w:val="00727FF5"/>
    <w:rsid w:val="00732466"/>
    <w:rsid w:val="00734635"/>
    <w:rsid w:val="00736D10"/>
    <w:rsid w:val="00736EB6"/>
    <w:rsid w:val="00741F6D"/>
    <w:rsid w:val="00743025"/>
    <w:rsid w:val="007459BF"/>
    <w:rsid w:val="00745B8B"/>
    <w:rsid w:val="00747817"/>
    <w:rsid w:val="00750B58"/>
    <w:rsid w:val="00753DA6"/>
    <w:rsid w:val="00755E42"/>
    <w:rsid w:val="00761C28"/>
    <w:rsid w:val="00765A81"/>
    <w:rsid w:val="00765CA2"/>
    <w:rsid w:val="00772E7D"/>
    <w:rsid w:val="007739D2"/>
    <w:rsid w:val="007743E5"/>
    <w:rsid w:val="0077490A"/>
    <w:rsid w:val="00774994"/>
    <w:rsid w:val="00776653"/>
    <w:rsid w:val="007776B0"/>
    <w:rsid w:val="00780098"/>
    <w:rsid w:val="00780764"/>
    <w:rsid w:val="00781453"/>
    <w:rsid w:val="00781823"/>
    <w:rsid w:val="00781867"/>
    <w:rsid w:val="00783DE7"/>
    <w:rsid w:val="007849FE"/>
    <w:rsid w:val="007856AB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B05B8"/>
    <w:rsid w:val="007B0733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5895"/>
    <w:rsid w:val="008162AA"/>
    <w:rsid w:val="00817A2A"/>
    <w:rsid w:val="0082500F"/>
    <w:rsid w:val="008265B9"/>
    <w:rsid w:val="008279FA"/>
    <w:rsid w:val="0083074E"/>
    <w:rsid w:val="00831556"/>
    <w:rsid w:val="008339DB"/>
    <w:rsid w:val="00833EAD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095E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A08DB"/>
    <w:rsid w:val="008A249A"/>
    <w:rsid w:val="008A3AEE"/>
    <w:rsid w:val="008A3D5B"/>
    <w:rsid w:val="008A437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033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BAD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625"/>
    <w:rsid w:val="00960F83"/>
    <w:rsid w:val="00963F50"/>
    <w:rsid w:val="0096740B"/>
    <w:rsid w:val="00972D38"/>
    <w:rsid w:val="0097393C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140"/>
    <w:rsid w:val="009962CE"/>
    <w:rsid w:val="00996AE9"/>
    <w:rsid w:val="00996AFD"/>
    <w:rsid w:val="009A5753"/>
    <w:rsid w:val="009A579D"/>
    <w:rsid w:val="009B6ACB"/>
    <w:rsid w:val="009B7739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328A"/>
    <w:rsid w:val="009F52F7"/>
    <w:rsid w:val="009F59D7"/>
    <w:rsid w:val="009F728A"/>
    <w:rsid w:val="009F734F"/>
    <w:rsid w:val="009F7D6C"/>
    <w:rsid w:val="00A01674"/>
    <w:rsid w:val="00A019E5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9CC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368FC"/>
    <w:rsid w:val="00A418E6"/>
    <w:rsid w:val="00A42ADC"/>
    <w:rsid w:val="00A43484"/>
    <w:rsid w:val="00A45CFD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5BA7"/>
    <w:rsid w:val="00A564E7"/>
    <w:rsid w:val="00A57791"/>
    <w:rsid w:val="00A579BF"/>
    <w:rsid w:val="00A622B8"/>
    <w:rsid w:val="00A63962"/>
    <w:rsid w:val="00A6649A"/>
    <w:rsid w:val="00A67D62"/>
    <w:rsid w:val="00A70245"/>
    <w:rsid w:val="00A7181B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048"/>
    <w:rsid w:val="00A96F39"/>
    <w:rsid w:val="00AA1E55"/>
    <w:rsid w:val="00AA2738"/>
    <w:rsid w:val="00AA2AD8"/>
    <w:rsid w:val="00AA2CBC"/>
    <w:rsid w:val="00AA4A8A"/>
    <w:rsid w:val="00AA64FF"/>
    <w:rsid w:val="00AA774C"/>
    <w:rsid w:val="00AB1EEB"/>
    <w:rsid w:val="00AB3184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1C76"/>
    <w:rsid w:val="00AF3DC6"/>
    <w:rsid w:val="00AF4D90"/>
    <w:rsid w:val="00AF627A"/>
    <w:rsid w:val="00B03381"/>
    <w:rsid w:val="00B07536"/>
    <w:rsid w:val="00B07B79"/>
    <w:rsid w:val="00B12A50"/>
    <w:rsid w:val="00B175CF"/>
    <w:rsid w:val="00B21A18"/>
    <w:rsid w:val="00B22276"/>
    <w:rsid w:val="00B22555"/>
    <w:rsid w:val="00B234B6"/>
    <w:rsid w:val="00B258BB"/>
    <w:rsid w:val="00B26816"/>
    <w:rsid w:val="00B26CA2"/>
    <w:rsid w:val="00B273AF"/>
    <w:rsid w:val="00B277F1"/>
    <w:rsid w:val="00B3172E"/>
    <w:rsid w:val="00B33024"/>
    <w:rsid w:val="00B34A6A"/>
    <w:rsid w:val="00B36CB2"/>
    <w:rsid w:val="00B4091B"/>
    <w:rsid w:val="00B4527A"/>
    <w:rsid w:val="00B47379"/>
    <w:rsid w:val="00B4748C"/>
    <w:rsid w:val="00B47A2C"/>
    <w:rsid w:val="00B47F4D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A7A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4287"/>
    <w:rsid w:val="00BD6A5C"/>
    <w:rsid w:val="00BD6BB8"/>
    <w:rsid w:val="00BD6E06"/>
    <w:rsid w:val="00BE06C6"/>
    <w:rsid w:val="00BE085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0595C"/>
    <w:rsid w:val="00C077FF"/>
    <w:rsid w:val="00C11009"/>
    <w:rsid w:val="00C14A24"/>
    <w:rsid w:val="00C20B0A"/>
    <w:rsid w:val="00C26146"/>
    <w:rsid w:val="00C265EF"/>
    <w:rsid w:val="00C3285F"/>
    <w:rsid w:val="00C421CF"/>
    <w:rsid w:val="00C42534"/>
    <w:rsid w:val="00C4452A"/>
    <w:rsid w:val="00C45565"/>
    <w:rsid w:val="00C51CB1"/>
    <w:rsid w:val="00C52BA9"/>
    <w:rsid w:val="00C57314"/>
    <w:rsid w:val="00C57A10"/>
    <w:rsid w:val="00C60256"/>
    <w:rsid w:val="00C6084B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84E"/>
    <w:rsid w:val="00C93A96"/>
    <w:rsid w:val="00C941C8"/>
    <w:rsid w:val="00C95148"/>
    <w:rsid w:val="00C95985"/>
    <w:rsid w:val="00C9637D"/>
    <w:rsid w:val="00CA2898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68D0"/>
    <w:rsid w:val="00CD0C27"/>
    <w:rsid w:val="00CD18D2"/>
    <w:rsid w:val="00CD1CF1"/>
    <w:rsid w:val="00CD5483"/>
    <w:rsid w:val="00CD5B1C"/>
    <w:rsid w:val="00CD5D6F"/>
    <w:rsid w:val="00CD5D72"/>
    <w:rsid w:val="00CE03BC"/>
    <w:rsid w:val="00CE0AB4"/>
    <w:rsid w:val="00CE10BD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664E"/>
    <w:rsid w:val="00D06D51"/>
    <w:rsid w:val="00D079AB"/>
    <w:rsid w:val="00D106C9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6943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0D6C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0AEE"/>
    <w:rsid w:val="00E311D4"/>
    <w:rsid w:val="00E341C3"/>
    <w:rsid w:val="00E34898"/>
    <w:rsid w:val="00E3536A"/>
    <w:rsid w:val="00E35DBE"/>
    <w:rsid w:val="00E379C7"/>
    <w:rsid w:val="00E476F0"/>
    <w:rsid w:val="00E51F7F"/>
    <w:rsid w:val="00E5370E"/>
    <w:rsid w:val="00E53790"/>
    <w:rsid w:val="00E53B23"/>
    <w:rsid w:val="00E55616"/>
    <w:rsid w:val="00E55CC3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C3F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4AEC"/>
    <w:rsid w:val="00ED5812"/>
    <w:rsid w:val="00ED598B"/>
    <w:rsid w:val="00EE05AE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74F2"/>
    <w:rsid w:val="00F10097"/>
    <w:rsid w:val="00F1151D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5707"/>
    <w:rsid w:val="00F76F29"/>
    <w:rsid w:val="00F8298E"/>
    <w:rsid w:val="00F83759"/>
    <w:rsid w:val="00F873B2"/>
    <w:rsid w:val="00F87FBA"/>
    <w:rsid w:val="00F94ED8"/>
    <w:rsid w:val="00F94FFB"/>
    <w:rsid w:val="00F95F2C"/>
    <w:rsid w:val="00FA049B"/>
    <w:rsid w:val="00FA21DF"/>
    <w:rsid w:val="00FA33E9"/>
    <w:rsid w:val="00FA4D96"/>
    <w:rsid w:val="00FA55E0"/>
    <w:rsid w:val="00FA71BF"/>
    <w:rsid w:val="00FB2227"/>
    <w:rsid w:val="00FB5538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24F1"/>
    <w:rsid w:val="00FE443F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843AE-7761-4FAF-A5A1-9B6ED518A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672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575</cp:revision>
  <cp:lastPrinted>1900-12-31T16:00:00Z</cp:lastPrinted>
  <dcterms:created xsi:type="dcterms:W3CDTF">2021-05-25T02:45:00Z</dcterms:created>
  <dcterms:modified xsi:type="dcterms:W3CDTF">2022-01-20T07:09:00Z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